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1018745C" w:rsidR="008E11BA" w:rsidRDefault="005C1CF5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1CF5">
        <w:rPr>
          <w:rFonts w:eastAsiaTheme="minorHAnsi" w:cs="Arial"/>
          <w:b/>
          <w:sz w:val="24"/>
          <w:szCs w:val="22"/>
          <w:lang w:val="en-US" w:eastAsia="en-US"/>
        </w:rPr>
        <w:t>3GPP TSG-RAN WG2#104</w:t>
      </w:r>
      <w:r w:rsidR="004E754F"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FE3E2B">
        <w:rPr>
          <w:b/>
          <w:i/>
          <w:noProof/>
          <w:sz w:val="28"/>
        </w:rPr>
        <w:t>8348</w:t>
      </w:r>
    </w:p>
    <w:p w14:paraId="72CDDFEB" w14:textId="1B81382D" w:rsidR="004E754F" w:rsidRPr="00D14167" w:rsidRDefault="005C1CF5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5C1CF5"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Spokane, Washington, USA, 12-16 November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A281209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6664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10E068B0" w:rsidR="004E754F" w:rsidRDefault="00FE3E2B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330A1BB9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97AD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86D92C2" w:rsidR="004E754F" w:rsidRDefault="00166648" w:rsidP="00F41E61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 xml:space="preserve">CR to 38.321 on SSB terminology </w:t>
            </w:r>
            <w:r w:rsidR="003753E9">
              <w:rPr>
                <w:noProof/>
              </w:rPr>
              <w:t>harmonization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226AAFC" w:rsidR="004E754F" w:rsidRDefault="003124E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0494CE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2602FCD9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166648">
              <w:rPr>
                <w:noProof/>
              </w:rPr>
              <w:t>11</w:t>
            </w:r>
            <w:r w:rsidRPr="0016614F">
              <w:rPr>
                <w:noProof/>
              </w:rPr>
              <w:t>-</w:t>
            </w:r>
            <w:r w:rsidR="00166648">
              <w:rPr>
                <w:noProof/>
              </w:rPr>
              <w:t>1</w:t>
            </w:r>
            <w:r w:rsidR="00DA18E1">
              <w:rPr>
                <w:noProof/>
              </w:rPr>
              <w:t>2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E34478">
        <w:trPr>
          <w:trHeight w:val="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EB983" w14:textId="2096BFCD" w:rsidR="00AF4BB1" w:rsidRDefault="00AF4BB1" w:rsidP="00AF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SSB appears </w:t>
            </w:r>
            <w:r w:rsidR="003753E9">
              <w:rPr>
                <w:noProof/>
              </w:rPr>
              <w:t>77</w:t>
            </w:r>
            <w:r>
              <w:rPr>
                <w:noProof/>
              </w:rPr>
              <w:t xml:space="preserve"> times in TS 38.321, while the term SS/PBCH block does not appear.</w:t>
            </w:r>
          </w:p>
          <w:p w14:paraId="092DDA9E" w14:textId="77777777" w:rsidR="00AF4BB1" w:rsidRDefault="00AF4BB1" w:rsidP="003753E9">
            <w:pPr>
              <w:pStyle w:val="CRCoverPage"/>
              <w:spacing w:after="0"/>
              <w:rPr>
                <w:noProof/>
              </w:rPr>
            </w:pPr>
          </w:p>
          <w:p w14:paraId="3F2891AD" w14:textId="77777777" w:rsidR="00AF4BB1" w:rsidRDefault="00AF4BB1" w:rsidP="00AF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38.211, it is the definiton of an SS/PBCH block that is provided: </w:t>
            </w:r>
          </w:p>
          <w:p w14:paraId="12696F1F" w14:textId="77777777" w:rsidR="00AF4BB1" w:rsidRDefault="00AF4BB1" w:rsidP="00AF4BB1">
            <w:pPr>
              <w:pStyle w:val="Heading3"/>
            </w:pPr>
            <w:bookmarkStart w:id="1" w:name="_Toc524610329"/>
            <w:r>
              <w:t>7.4.3</w:t>
            </w:r>
            <w:r>
              <w:tab/>
              <w:t>SS/PBCH block</w:t>
            </w:r>
            <w:bookmarkEnd w:id="1"/>
            <w:r>
              <w:t xml:space="preserve"> </w:t>
            </w:r>
          </w:p>
          <w:p w14:paraId="71D8A07F" w14:textId="77777777" w:rsidR="00AF4BB1" w:rsidRDefault="00AF4BB1" w:rsidP="00AF4BB1">
            <w:pPr>
              <w:pStyle w:val="Heading4"/>
            </w:pPr>
            <w:bookmarkStart w:id="2" w:name="_Toc524610330"/>
            <w:r>
              <w:t>7.4.3.1</w:t>
            </w:r>
            <w:r>
              <w:tab/>
              <w:t>Time-frequency structure of an SS/PBCH block</w:t>
            </w:r>
            <w:bookmarkEnd w:id="2"/>
          </w:p>
          <w:p w14:paraId="1E9216BC" w14:textId="77777777" w:rsidR="00AF4BB1" w:rsidRDefault="00AF4BB1" w:rsidP="00AF4BB1">
            <w:r>
              <w:t xml:space="preserve">In the time domain, an </w:t>
            </w:r>
            <w:r w:rsidRPr="00905A59">
              <w:rPr>
                <w:highlight w:val="yellow"/>
              </w:rPr>
              <w:t>SS/PBCH block</w:t>
            </w:r>
            <w:r>
              <w:t xml:space="preserve"> consists of 4 OFDM symbols, numbered in increasing order from 0 to 3 within the </w:t>
            </w:r>
            <w:r w:rsidRPr="00905A59">
              <w:rPr>
                <w:highlight w:val="yellow"/>
              </w:rPr>
              <w:t>SS/PBCH block</w:t>
            </w:r>
            <w:r>
              <w:t xml:space="preserve">, where PSS, SSS, and PBCH with associated DM-RS are mapped to symbols as given by Table 7.4.3.1-1. </w:t>
            </w:r>
          </w:p>
          <w:p w14:paraId="657EE1AB" w14:textId="77777777" w:rsidR="00AF4BB1" w:rsidRDefault="00AF4BB1" w:rsidP="00AF4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common understanding that SSB and SS/PBCH block refers to the same signal/channel structure, which is shown by the abbrevation used in 3.1:</w:t>
            </w:r>
          </w:p>
          <w:p w14:paraId="4FA43FE0" w14:textId="77777777" w:rsidR="00AF4BB1" w:rsidRPr="000365ED" w:rsidRDefault="00AF4BB1" w:rsidP="00AF4BB1">
            <w:pPr>
              <w:pStyle w:val="EW"/>
            </w:pPr>
            <w:r w:rsidRPr="000365ED">
              <w:t>SSB</w:t>
            </w:r>
            <w:r w:rsidRPr="000365ED">
              <w:tab/>
              <w:t>Synchronization Signal and PBCH block</w:t>
            </w:r>
          </w:p>
          <w:p w14:paraId="6B335DA6" w14:textId="182D475F" w:rsidR="00AF4BB1" w:rsidRDefault="00AF4BB1" w:rsidP="00AF4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it is beneficial to clarify that in the specifications and refer to the right specification where this is defined.</w:t>
            </w:r>
          </w:p>
          <w:p w14:paraId="1C17B778" w14:textId="54E633A9" w:rsidR="00AF4BB1" w:rsidRDefault="00AF4BB1" w:rsidP="00AF4BB1">
            <w:pPr>
              <w:pStyle w:val="CRCoverPage"/>
              <w:spacing w:after="0"/>
              <w:rPr>
                <w:noProof/>
              </w:rPr>
            </w:pPr>
          </w:p>
          <w:p w14:paraId="4C3DD103" w14:textId="558E6670" w:rsidR="00AF4BB1" w:rsidRDefault="00AF4BB1" w:rsidP="00AF4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Another issue is the term beam, widely used in TS 38.331 (it appears 162 times) and in TS 38.</w:t>
            </w:r>
            <w:r w:rsidR="003753E9">
              <w:rPr>
                <w:noProof/>
              </w:rPr>
              <w:t>321</w:t>
            </w:r>
            <w:r>
              <w:rPr>
                <w:noProof/>
              </w:rPr>
              <w:t xml:space="preserve"> (</w:t>
            </w:r>
            <w:r w:rsidR="003753E9">
              <w:rPr>
                <w:noProof/>
              </w:rPr>
              <w:t>69</w:t>
            </w:r>
            <w:r>
              <w:rPr>
                <w:noProof/>
              </w:rPr>
              <w:t xml:space="preserve"> times) but never defined.</w:t>
            </w:r>
          </w:p>
          <w:p w14:paraId="7A8837E7" w14:textId="77777777" w:rsidR="00AF4BB1" w:rsidRDefault="00AF4BB1" w:rsidP="00AF4B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D594A0" w14:textId="77777777" w:rsidR="00AF4BB1" w:rsidRDefault="00AF4BB1" w:rsidP="00AF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5AB393C4" w14:textId="77777777" w:rsidR="00AF4BB1" w:rsidRDefault="00AF4BB1" w:rsidP="00AF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UE if network does not implement that. </w:t>
            </w:r>
          </w:p>
          <w:p w14:paraId="3638B7A5" w14:textId="77777777" w:rsidR="00AF4BB1" w:rsidRDefault="00AF4BB1" w:rsidP="00AF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NW if the UE does not implement that. </w:t>
            </w:r>
          </w:p>
          <w:p w14:paraId="1E58B5A9" w14:textId="77777777" w:rsidR="00AF4BB1" w:rsidRDefault="00AF4BB1" w:rsidP="00AF4BB1">
            <w:pPr>
              <w:pStyle w:val="CRCoverPage"/>
              <w:spacing w:after="0"/>
              <w:rPr>
                <w:noProof/>
              </w:rPr>
            </w:pPr>
          </w:p>
          <w:p w14:paraId="5C27276A" w14:textId="157C6A17" w:rsidR="00DF089E" w:rsidRPr="008E11BA" w:rsidRDefault="00DF089E" w:rsidP="004C0C4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452F2425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2DD990E9" w:rsidR="00254FDD" w:rsidRDefault="00AF7BAE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3.1, 3.2</w:t>
            </w:r>
            <w:bookmarkStart w:id="3" w:name="_GoBack"/>
            <w:bookmarkEnd w:id="3"/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213DE26C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0056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275255C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5F4AF2FA" w14:textId="77777777" w:rsidR="003753E9" w:rsidRPr="003753E9" w:rsidRDefault="003753E9" w:rsidP="003753E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Malgun Gothic" w:hAnsi="Arial"/>
          <w:sz w:val="32"/>
          <w:lang w:eastAsia="en-US"/>
        </w:rPr>
      </w:pPr>
      <w:bookmarkStart w:id="4" w:name="_Toc525610750"/>
      <w:r w:rsidRPr="003753E9">
        <w:rPr>
          <w:rFonts w:ascii="Arial" w:eastAsia="Malgun Gothic" w:hAnsi="Arial"/>
          <w:sz w:val="32"/>
          <w:lang w:eastAsia="en-US"/>
        </w:rPr>
        <w:t>3.1</w:t>
      </w:r>
      <w:r w:rsidRPr="003753E9">
        <w:rPr>
          <w:rFonts w:ascii="Arial" w:eastAsia="Malgun Gothic" w:hAnsi="Arial"/>
          <w:sz w:val="32"/>
          <w:lang w:eastAsia="en-US"/>
        </w:rPr>
        <w:tab/>
        <w:t>Definitions</w:t>
      </w:r>
      <w:bookmarkEnd w:id="4"/>
    </w:p>
    <w:p w14:paraId="595851BC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3753E9">
        <w:rPr>
          <w:rFonts w:eastAsia="Malgun Gothic"/>
          <w:lang w:eastAsia="en-US"/>
        </w:rPr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3753E9">
        <w:rPr>
          <w:rFonts w:eastAsia="Malgun Gothic"/>
          <w:lang w:eastAsia="en-US"/>
        </w:rPr>
        <w:t xml:space="preserve">3GPP </w:t>
      </w:r>
      <w:bookmarkEnd w:id="5"/>
      <w:bookmarkEnd w:id="6"/>
      <w:bookmarkEnd w:id="7"/>
      <w:r w:rsidRPr="003753E9">
        <w:rPr>
          <w:rFonts w:eastAsia="Malgun Gothic"/>
          <w:lang w:eastAsia="en-US"/>
        </w:rPr>
        <w:t>TR 21.905 [1] and the following apply. A term defined in the present document takes precedence over the definition of the same term, if any, in 3GPP TR 21.905 [1].</w:t>
      </w:r>
    </w:p>
    <w:p w14:paraId="42410DF0" w14:textId="77777777" w:rsidR="003753E9" w:rsidRPr="00A470D9" w:rsidRDefault="003753E9" w:rsidP="003753E9">
      <w:pPr>
        <w:rPr>
          <w:ins w:id="8" w:author="Ericsson-RAN2-104" w:date="2018-11-01T07:22:00Z"/>
        </w:rPr>
      </w:pPr>
      <w:ins w:id="9" w:author="Ericsson-RAN2-104" w:date="2018-11-01T07:22:00Z">
        <w:r>
          <w:rPr>
            <w:b/>
          </w:rPr>
          <w:t>Beam</w:t>
        </w:r>
        <w:r w:rsidRPr="00A470D9">
          <w:rPr>
            <w:b/>
          </w:rPr>
          <w:t>:</w:t>
        </w:r>
        <w:r w:rsidRPr="00A470D9">
          <w:t xml:space="preserve"> </w:t>
        </w:r>
        <w:r>
          <w:t>Used to across the specifications to refer in a generic manner to a specific CSI-RS resource or SS/PBCH block</w:t>
        </w:r>
        <w:r w:rsidRPr="00A470D9">
          <w:t>.</w:t>
        </w:r>
      </w:ins>
    </w:p>
    <w:p w14:paraId="2C448F3C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b/>
          <w:lang w:eastAsia="ko-KR"/>
        </w:rPr>
        <w:t>HARQ information:</w:t>
      </w:r>
      <w:r w:rsidRPr="003753E9">
        <w:rPr>
          <w:rFonts w:eastAsia="Malgun Gothic"/>
          <w:lang w:eastAsia="ko-KR"/>
        </w:rPr>
        <w:t xml:space="preserve"> HARQ information for DL-SCH or for UL-SCH transmissions consists of New Data Indicator (NDI), Transport Block size (TBS), Redundancy Version (RV), and HARQ process ID.</w:t>
      </w:r>
    </w:p>
    <w:p w14:paraId="5D37C6E3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b/>
          <w:lang w:eastAsia="ko-KR"/>
        </w:rPr>
        <w:t>Msg3</w:t>
      </w:r>
      <w:r w:rsidRPr="003753E9">
        <w:rPr>
          <w:rFonts w:eastAsia="Malgun Gothic"/>
          <w:lang w:eastAsia="ko-KR"/>
        </w:rPr>
        <w:t xml:space="preserve">: Message transmitted on UL-SCH containing a C-RNTI MAC CE or CCCH SDU, submitted from upper layer and associated with the UE Contention Resolution Identity, as part of a </w:t>
      </w:r>
      <w:proofErr w:type="gramStart"/>
      <w:r w:rsidRPr="003753E9">
        <w:rPr>
          <w:rFonts w:eastAsia="Malgun Gothic"/>
          <w:lang w:eastAsia="ko-KR"/>
        </w:rPr>
        <w:t>random access</w:t>
      </w:r>
      <w:proofErr w:type="gramEnd"/>
      <w:r w:rsidRPr="003753E9">
        <w:rPr>
          <w:rFonts w:eastAsia="Malgun Gothic"/>
          <w:lang w:eastAsia="ko-KR"/>
        </w:rPr>
        <w:t xml:space="preserve"> procedure.</w:t>
      </w:r>
    </w:p>
    <w:p w14:paraId="3FD5E75A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b/>
          <w:lang w:eastAsia="ko-KR"/>
        </w:rPr>
        <w:t>PDCCH occasion</w:t>
      </w:r>
      <w:r w:rsidRPr="003753E9">
        <w:rPr>
          <w:rFonts w:eastAsia="Malgun Gothic"/>
          <w:lang w:eastAsia="ko-KR"/>
        </w:rPr>
        <w:t>: A time duration (i.e. one or a consecutive number of symbols) during which the MAC entity is configured to monitor the PDCCH.</w:t>
      </w:r>
    </w:p>
    <w:p w14:paraId="0C194F53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b/>
          <w:lang w:eastAsia="ko-KR"/>
        </w:rPr>
        <w:t>Serving Cell:</w:t>
      </w:r>
      <w:r w:rsidRPr="003753E9">
        <w:rPr>
          <w:rFonts w:eastAsia="Malgun Gothic"/>
          <w:lang w:eastAsia="ko-KR"/>
        </w:rPr>
        <w:t xml:space="preserve"> A PCell, a PSCell, or an SCell in TS 38.331 [5].</w:t>
      </w:r>
    </w:p>
    <w:p w14:paraId="4204DEA5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b/>
          <w:lang w:eastAsia="en-US"/>
        </w:rPr>
        <w:t>Special Cell:</w:t>
      </w:r>
      <w:r w:rsidRPr="003753E9">
        <w:rPr>
          <w:rFonts w:eastAsia="Malgun Gothic"/>
          <w:lang w:eastAsia="en-US"/>
        </w:rPr>
        <w:t xml:space="preserve"> For Dual Connectivity operation the term Special Cell refers to the PCell of the MCG or the PSCell of the SCG</w:t>
      </w:r>
      <w:r w:rsidRPr="003753E9">
        <w:rPr>
          <w:rFonts w:eastAsia="Malgun Gothic"/>
          <w:lang w:eastAsia="ko-KR"/>
        </w:rPr>
        <w:t xml:space="preserve"> depending on if the MAC entity is associated to the MCG or the SCG, respectively.</w:t>
      </w:r>
      <w:r w:rsidRPr="003753E9">
        <w:rPr>
          <w:rFonts w:eastAsia="Malgun Gothic"/>
          <w:lang w:eastAsia="en-US"/>
        </w:rPr>
        <w:t xml:space="preserve"> </w:t>
      </w:r>
      <w:r w:rsidRPr="003753E9">
        <w:rPr>
          <w:rFonts w:eastAsia="Malgun Gothic"/>
          <w:lang w:eastAsia="ko-KR"/>
        </w:rPr>
        <w:t>O</w:t>
      </w:r>
      <w:r w:rsidRPr="003753E9">
        <w:rPr>
          <w:rFonts w:eastAsia="Malgun Gothic"/>
          <w:lang w:eastAsia="en-US"/>
        </w:rPr>
        <w:t>therwise the term Special Cell refers to the PCell.</w:t>
      </w:r>
      <w:r w:rsidRPr="003753E9">
        <w:rPr>
          <w:rFonts w:eastAsia="Malgun Gothic"/>
          <w:lang w:eastAsia="ko-KR"/>
        </w:rPr>
        <w:t xml:space="preserve"> A Special Cell supports PUCCH transmission and contention-based Random </w:t>
      </w:r>
      <w:proofErr w:type="gramStart"/>
      <w:r w:rsidRPr="003753E9">
        <w:rPr>
          <w:rFonts w:eastAsia="Malgun Gothic"/>
          <w:lang w:eastAsia="ko-KR"/>
        </w:rPr>
        <w:t>Access, and</w:t>
      </w:r>
      <w:proofErr w:type="gramEnd"/>
      <w:r w:rsidRPr="003753E9">
        <w:rPr>
          <w:rFonts w:eastAsia="Malgun Gothic"/>
          <w:lang w:eastAsia="ko-KR"/>
        </w:rPr>
        <w:t xml:space="preserve"> is always activated.</w:t>
      </w:r>
    </w:p>
    <w:p w14:paraId="37681AAA" w14:textId="06B94C78" w:rsidR="00C060DB" w:rsidRPr="00A470D9" w:rsidRDefault="00C060DB" w:rsidP="00C060DB">
      <w:pPr>
        <w:rPr>
          <w:ins w:id="10" w:author="Ericsson-RAN2-104" w:date="2018-11-01T07:24:00Z"/>
        </w:rPr>
      </w:pPr>
      <w:ins w:id="11" w:author="Ericsson-RAN2-104" w:date="2018-11-01T07:24:00Z">
        <w:r>
          <w:rPr>
            <w:b/>
          </w:rPr>
          <w:t>SS/PBCH block</w:t>
        </w:r>
        <w:r w:rsidRPr="00A470D9">
          <w:rPr>
            <w:b/>
          </w:rPr>
          <w:t>:</w:t>
        </w:r>
        <w:r w:rsidRPr="00A470D9">
          <w:t xml:space="preserve"> </w:t>
        </w:r>
        <w:r>
          <w:t xml:space="preserve">Signal structure of 4 OFDM symbols as defined in TS </w:t>
        </w:r>
        <w:r w:rsidRPr="00080D2C">
          <w:t>38.211</w:t>
        </w:r>
        <w:r>
          <w:t xml:space="preserve"> [</w:t>
        </w:r>
        <w:r w:rsidR="001D5293">
          <w:t>8</w:t>
        </w:r>
        <w:r>
          <w:t>, 7.4.3.1] comprising a primary synchronization signal (</w:t>
        </w:r>
        <w:r w:rsidRPr="00080D2C">
          <w:t>PSS</w:t>
        </w:r>
        <w:r>
          <w:t>)</w:t>
        </w:r>
        <w:r w:rsidRPr="00080D2C">
          <w:t xml:space="preserve">, </w:t>
        </w:r>
        <w:r>
          <w:t>secondary synchronization signal (</w:t>
        </w:r>
        <w:r w:rsidRPr="00080D2C">
          <w:t>SSS</w:t>
        </w:r>
        <w:r>
          <w:t>)</w:t>
        </w:r>
        <w:r w:rsidRPr="00080D2C">
          <w:t xml:space="preserve">, and </w:t>
        </w:r>
        <w:r>
          <w:t>a physical broadcast control channel (</w:t>
        </w:r>
        <w:r w:rsidRPr="00080D2C">
          <w:t>PBCH</w:t>
        </w:r>
        <w:r>
          <w:t>)</w:t>
        </w:r>
        <w:r w:rsidRPr="00A470D9">
          <w:t>.</w:t>
        </w:r>
      </w:ins>
    </w:p>
    <w:p w14:paraId="4FDE4252" w14:textId="77777777" w:rsidR="003753E9" w:rsidRPr="003753E9" w:rsidRDefault="003753E9" w:rsidP="003753E9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b/>
          <w:lang w:eastAsia="ko-KR"/>
        </w:rPr>
        <w:t>Timing Advance Group:</w:t>
      </w:r>
      <w:r w:rsidRPr="003753E9">
        <w:rPr>
          <w:rFonts w:eastAsia="Malgun Gothic"/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1CA33096" w14:textId="77777777" w:rsidR="003753E9" w:rsidRPr="003753E9" w:rsidRDefault="003753E9" w:rsidP="003753E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Malgun Gothic"/>
          <w:lang w:eastAsia="ko-KR"/>
        </w:rPr>
      </w:pPr>
      <w:r w:rsidRPr="003753E9">
        <w:rPr>
          <w:rFonts w:eastAsia="Malgun Gothic"/>
          <w:lang w:eastAsia="ko-KR"/>
        </w:rPr>
        <w:lastRenderedPageBreak/>
        <w:t>NOTE:</w:t>
      </w:r>
      <w:r w:rsidRPr="003753E9">
        <w:rPr>
          <w:rFonts w:eastAsia="Malgun Gothic"/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they are stopped or expires (e.g. due to BWP switching).</w:t>
      </w:r>
    </w:p>
    <w:p w14:paraId="52D87E3A" w14:textId="77777777" w:rsidR="00CC4734" w:rsidRPr="00CC4734" w:rsidRDefault="00CC4734" w:rsidP="00CC473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Malgun Gothic" w:hAnsi="Arial"/>
          <w:sz w:val="32"/>
          <w:lang w:eastAsia="en-US"/>
        </w:rPr>
      </w:pPr>
      <w:bookmarkStart w:id="12" w:name="_Toc525610751"/>
      <w:r w:rsidRPr="00CC4734">
        <w:rPr>
          <w:rFonts w:ascii="Arial" w:eastAsia="Malgun Gothic" w:hAnsi="Arial"/>
          <w:sz w:val="32"/>
          <w:lang w:eastAsia="en-US"/>
        </w:rPr>
        <w:t>3.</w:t>
      </w:r>
      <w:r w:rsidRPr="00CC4734">
        <w:rPr>
          <w:rFonts w:ascii="Arial" w:eastAsia="Malgun Gothic" w:hAnsi="Arial"/>
          <w:sz w:val="32"/>
          <w:lang w:eastAsia="ko-KR"/>
        </w:rPr>
        <w:t>2</w:t>
      </w:r>
      <w:r w:rsidRPr="00CC4734">
        <w:rPr>
          <w:rFonts w:ascii="Arial" w:eastAsia="Malgun Gothic" w:hAnsi="Arial"/>
          <w:sz w:val="32"/>
          <w:lang w:eastAsia="en-US"/>
        </w:rPr>
        <w:tab/>
        <w:t>Abbreviations</w:t>
      </w:r>
      <w:bookmarkEnd w:id="12"/>
    </w:p>
    <w:p w14:paraId="566F4AB0" w14:textId="77777777" w:rsidR="00CC4734" w:rsidRPr="00CC4734" w:rsidRDefault="00CC4734" w:rsidP="00CC4734">
      <w:pPr>
        <w:keepNext/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CC4734">
        <w:rPr>
          <w:rFonts w:eastAsia="Malgun Gothic"/>
          <w:lang w:eastAsia="en-US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691370E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BSR</w:t>
      </w:r>
      <w:r w:rsidRPr="00CC4734">
        <w:rPr>
          <w:rFonts w:eastAsia="Malgun Gothic"/>
          <w:lang w:eastAsia="ko-KR"/>
        </w:rPr>
        <w:tab/>
        <w:t>Buffer Status Report</w:t>
      </w:r>
    </w:p>
    <w:p w14:paraId="0BF9C3E5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BWP</w:t>
      </w:r>
      <w:r w:rsidRPr="00CC4734">
        <w:rPr>
          <w:rFonts w:eastAsia="Malgun Gothic"/>
          <w:lang w:eastAsia="ko-KR"/>
        </w:rPr>
        <w:tab/>
        <w:t>Bandwidth Part</w:t>
      </w:r>
    </w:p>
    <w:p w14:paraId="07DCD753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CE</w:t>
      </w:r>
      <w:r w:rsidRPr="00CC4734">
        <w:rPr>
          <w:rFonts w:eastAsia="Malgun Gothic"/>
          <w:lang w:eastAsia="ko-KR"/>
        </w:rPr>
        <w:tab/>
        <w:t>Control Element</w:t>
      </w:r>
    </w:p>
    <w:p w14:paraId="3E3D484B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CSI</w:t>
      </w:r>
      <w:r w:rsidRPr="00CC4734">
        <w:rPr>
          <w:rFonts w:eastAsia="Malgun Gothic"/>
          <w:lang w:eastAsia="ko-KR"/>
        </w:rPr>
        <w:tab/>
        <w:t>Channel State Information</w:t>
      </w:r>
    </w:p>
    <w:p w14:paraId="500B477A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CSI-IM</w:t>
      </w:r>
      <w:r w:rsidRPr="00CC4734">
        <w:rPr>
          <w:rFonts w:eastAsia="Malgun Gothic"/>
          <w:lang w:eastAsia="ko-KR"/>
        </w:rPr>
        <w:tab/>
        <w:t xml:space="preserve">CSI </w:t>
      </w:r>
      <w:proofErr w:type="spellStart"/>
      <w:r w:rsidRPr="00CC4734">
        <w:rPr>
          <w:rFonts w:eastAsia="Malgun Gothic"/>
          <w:lang w:eastAsia="ko-KR"/>
        </w:rPr>
        <w:t>Intereference</w:t>
      </w:r>
      <w:proofErr w:type="spellEnd"/>
      <w:r w:rsidRPr="00CC4734">
        <w:rPr>
          <w:rFonts w:eastAsia="Malgun Gothic"/>
          <w:lang w:eastAsia="ko-KR"/>
        </w:rPr>
        <w:t xml:space="preserve"> Measurement</w:t>
      </w:r>
    </w:p>
    <w:p w14:paraId="5BC1F22E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CSI-RS</w:t>
      </w:r>
      <w:r w:rsidRPr="00CC4734">
        <w:rPr>
          <w:rFonts w:eastAsia="Malgun Gothic"/>
          <w:lang w:eastAsia="ko-KR"/>
        </w:rPr>
        <w:tab/>
        <w:t>CSI Reference Signal</w:t>
      </w:r>
    </w:p>
    <w:p w14:paraId="3A74A6E7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CS-RNTI</w:t>
      </w:r>
      <w:r w:rsidRPr="00CC4734">
        <w:rPr>
          <w:rFonts w:eastAsia="Malgun Gothic"/>
          <w:lang w:eastAsia="ko-KR"/>
        </w:rPr>
        <w:tab/>
        <w:t>Configured Scheduling RNTI</w:t>
      </w:r>
    </w:p>
    <w:p w14:paraId="2833BDBE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INT-RNTI</w:t>
      </w:r>
      <w:r w:rsidRPr="00CC4734">
        <w:rPr>
          <w:rFonts w:eastAsia="Malgun Gothic"/>
          <w:lang w:eastAsia="ko-KR"/>
        </w:rPr>
        <w:tab/>
        <w:t>Interruption RNTI</w:t>
      </w:r>
    </w:p>
    <w:p w14:paraId="6402E2FC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LCG</w:t>
      </w:r>
      <w:r w:rsidRPr="00CC4734">
        <w:rPr>
          <w:rFonts w:eastAsia="Malgun Gothic"/>
          <w:lang w:eastAsia="ko-KR"/>
        </w:rPr>
        <w:tab/>
        <w:t>Logical Channel Group</w:t>
      </w:r>
    </w:p>
    <w:p w14:paraId="5DCAC9E4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LCP</w:t>
      </w:r>
      <w:r w:rsidRPr="00CC4734">
        <w:rPr>
          <w:rFonts w:eastAsia="Malgun Gothic"/>
          <w:lang w:eastAsia="ko-KR"/>
        </w:rPr>
        <w:tab/>
        <w:t>Logical Channel Prioritization</w:t>
      </w:r>
    </w:p>
    <w:p w14:paraId="47B022B1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MCG</w:t>
      </w:r>
      <w:r w:rsidRPr="00CC4734">
        <w:rPr>
          <w:rFonts w:eastAsia="Malgun Gothic"/>
          <w:lang w:eastAsia="ko-KR"/>
        </w:rPr>
        <w:tab/>
        <w:t>Master Cell Group</w:t>
      </w:r>
    </w:p>
    <w:p w14:paraId="4B2FCB99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NUL</w:t>
      </w:r>
      <w:r w:rsidRPr="00CC4734">
        <w:rPr>
          <w:rFonts w:eastAsia="Malgun Gothic"/>
          <w:lang w:eastAsia="ko-KR"/>
        </w:rPr>
        <w:tab/>
        <w:t>Normal Uplink</w:t>
      </w:r>
    </w:p>
    <w:p w14:paraId="03A28A9F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NZP CSI-RS</w:t>
      </w:r>
      <w:r w:rsidRPr="00CC4734">
        <w:rPr>
          <w:rFonts w:eastAsia="Malgun Gothic"/>
          <w:lang w:eastAsia="ko-KR"/>
        </w:rPr>
        <w:tab/>
        <w:t>Non-Zero Power CSI-RS</w:t>
      </w:r>
    </w:p>
    <w:p w14:paraId="0DACA7AB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PHR</w:t>
      </w:r>
      <w:r w:rsidRPr="00CC4734">
        <w:rPr>
          <w:rFonts w:eastAsia="Malgun Gothic"/>
          <w:lang w:eastAsia="ko-KR"/>
        </w:rPr>
        <w:tab/>
        <w:t>Power Headroom Report</w:t>
      </w:r>
    </w:p>
    <w:p w14:paraId="33A8FD8D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PTAG</w:t>
      </w:r>
      <w:r w:rsidRPr="00CC4734">
        <w:rPr>
          <w:rFonts w:eastAsia="Malgun Gothic"/>
          <w:lang w:eastAsia="ko-KR"/>
        </w:rPr>
        <w:tab/>
        <w:t>Primary Timing Advance Group</w:t>
      </w:r>
    </w:p>
    <w:p w14:paraId="7513C710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QCL</w:t>
      </w:r>
      <w:r w:rsidRPr="00CC4734">
        <w:rPr>
          <w:rFonts w:eastAsia="Malgun Gothic"/>
          <w:lang w:eastAsia="ko-KR"/>
        </w:rPr>
        <w:tab/>
        <w:t>Quasi co-location</w:t>
      </w:r>
    </w:p>
    <w:p w14:paraId="12C89D89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RS</w:t>
      </w:r>
      <w:r w:rsidRPr="00CC4734">
        <w:rPr>
          <w:rFonts w:eastAsia="Malgun Gothic"/>
          <w:lang w:eastAsia="ko-KR"/>
        </w:rPr>
        <w:tab/>
        <w:t>Reference Signal</w:t>
      </w:r>
    </w:p>
    <w:p w14:paraId="355059D3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SCG</w:t>
      </w:r>
      <w:r w:rsidRPr="00CC4734">
        <w:rPr>
          <w:rFonts w:eastAsia="Malgun Gothic"/>
          <w:lang w:eastAsia="ko-KR"/>
        </w:rPr>
        <w:tab/>
        <w:t>Secondary Cell Group</w:t>
      </w:r>
    </w:p>
    <w:p w14:paraId="6692D150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SFI-RNTI</w:t>
      </w:r>
      <w:r w:rsidRPr="00CC4734">
        <w:rPr>
          <w:rFonts w:eastAsia="Malgun Gothic"/>
          <w:lang w:eastAsia="ko-KR"/>
        </w:rPr>
        <w:tab/>
        <w:t>Slot Format Indication RNTI</w:t>
      </w:r>
    </w:p>
    <w:p w14:paraId="2974C5DA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SI</w:t>
      </w:r>
      <w:r w:rsidRPr="00CC4734">
        <w:rPr>
          <w:rFonts w:eastAsia="Malgun Gothic"/>
          <w:lang w:eastAsia="ko-KR"/>
        </w:rPr>
        <w:tab/>
        <w:t>System Information</w:t>
      </w:r>
    </w:p>
    <w:p w14:paraId="7FD70339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SpCell</w:t>
      </w:r>
      <w:r w:rsidRPr="00CC4734">
        <w:rPr>
          <w:rFonts w:eastAsia="Malgun Gothic"/>
          <w:lang w:eastAsia="ko-KR"/>
        </w:rPr>
        <w:tab/>
        <w:t>Special Cell</w:t>
      </w:r>
    </w:p>
    <w:p w14:paraId="76A3A966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SP</w:t>
      </w:r>
      <w:r w:rsidRPr="00CC4734">
        <w:rPr>
          <w:rFonts w:eastAsia="Malgun Gothic"/>
          <w:lang w:eastAsia="ko-KR"/>
        </w:rPr>
        <w:tab/>
        <w:t>Semi-Persistent</w:t>
      </w:r>
    </w:p>
    <w:p w14:paraId="7FA6AC75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SP-CSI-RNTI</w:t>
      </w:r>
      <w:r w:rsidRPr="00CC4734">
        <w:rPr>
          <w:rFonts w:eastAsia="Malgun Gothic"/>
          <w:lang w:eastAsia="ko-KR"/>
        </w:rPr>
        <w:tab/>
        <w:t>Semi-Persistent CSI RNTI</w:t>
      </w:r>
    </w:p>
    <w:p w14:paraId="3832EED4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SPS</w:t>
      </w:r>
      <w:r w:rsidRPr="00CC4734">
        <w:rPr>
          <w:rFonts w:eastAsia="Malgun Gothic"/>
          <w:lang w:eastAsia="ko-KR"/>
        </w:rPr>
        <w:tab/>
        <w:t>Semi-Persistent Scheduling</w:t>
      </w:r>
    </w:p>
    <w:p w14:paraId="15010B44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SR</w:t>
      </w:r>
      <w:r w:rsidRPr="00CC4734">
        <w:rPr>
          <w:rFonts w:eastAsia="Malgun Gothic"/>
          <w:lang w:eastAsia="ko-KR"/>
        </w:rPr>
        <w:tab/>
        <w:t>Scheduling Request</w:t>
      </w:r>
    </w:p>
    <w:p w14:paraId="6419F7C8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SS</w:t>
      </w:r>
      <w:r w:rsidRPr="00CC4734">
        <w:rPr>
          <w:rFonts w:eastAsia="Malgun Gothic"/>
          <w:lang w:eastAsia="ko-KR"/>
        </w:rPr>
        <w:tab/>
        <w:t>Synchronization Signals</w:t>
      </w:r>
    </w:p>
    <w:p w14:paraId="5343A9D1" w14:textId="1CFDAEE4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SSB</w:t>
      </w:r>
      <w:r w:rsidRPr="00CC4734">
        <w:rPr>
          <w:rFonts w:eastAsia="Malgun Gothic"/>
          <w:lang w:eastAsia="ko-KR"/>
        </w:rPr>
        <w:tab/>
      </w:r>
      <w:ins w:id="13" w:author="Ericsson-RAN2-104" w:date="2018-11-01T07:23:00Z">
        <w:r>
          <w:rPr>
            <w:rFonts w:eastAsia="Malgun Gothic"/>
            <w:lang w:eastAsia="ko-KR"/>
          </w:rPr>
          <w:t>S</w:t>
        </w:r>
      </w:ins>
      <w:ins w:id="14" w:author="Ericsson-RAN2-104" w:date="2018-11-01T07:24:00Z">
        <w:r>
          <w:rPr>
            <w:rFonts w:eastAsia="Malgun Gothic"/>
            <w:lang w:eastAsia="ko-KR"/>
          </w:rPr>
          <w:t>S/PBCH block</w:t>
        </w:r>
      </w:ins>
      <w:del w:id="15" w:author="Ericsson-RAN2-104" w:date="2018-11-01T07:24:00Z">
        <w:r w:rsidRPr="00CC4734" w:rsidDel="00CC4734">
          <w:rPr>
            <w:rFonts w:eastAsia="Malgun Gothic"/>
            <w:lang w:eastAsia="ko-KR"/>
          </w:rPr>
          <w:delText>Synchronization Signal Block</w:delText>
        </w:r>
      </w:del>
    </w:p>
    <w:p w14:paraId="65D6A1EC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STAG</w:t>
      </w:r>
      <w:r w:rsidRPr="00CC4734">
        <w:rPr>
          <w:rFonts w:eastAsia="Malgun Gothic"/>
          <w:lang w:eastAsia="ko-KR"/>
        </w:rPr>
        <w:tab/>
        <w:t>Secondary Timing Advance Group</w:t>
      </w:r>
    </w:p>
    <w:p w14:paraId="760EC342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en-US"/>
        </w:rPr>
      </w:pPr>
      <w:r w:rsidRPr="00CC4734">
        <w:rPr>
          <w:rFonts w:eastAsia="Malgun Gothic"/>
          <w:lang w:eastAsia="en-US"/>
        </w:rPr>
        <w:t>SUL</w:t>
      </w:r>
      <w:r w:rsidRPr="00CC4734">
        <w:rPr>
          <w:rFonts w:eastAsia="Malgun Gothic"/>
          <w:lang w:eastAsia="en-US"/>
        </w:rPr>
        <w:tab/>
        <w:t>Supplementary Uplink</w:t>
      </w:r>
    </w:p>
    <w:p w14:paraId="2F65A3BA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TAG</w:t>
      </w:r>
      <w:r w:rsidRPr="00CC4734">
        <w:rPr>
          <w:rFonts w:eastAsia="Malgun Gothic"/>
          <w:lang w:eastAsia="ko-KR"/>
        </w:rPr>
        <w:tab/>
        <w:t>Timing Advance Group</w:t>
      </w:r>
    </w:p>
    <w:p w14:paraId="6946EE02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TCI</w:t>
      </w:r>
      <w:r w:rsidRPr="00CC4734">
        <w:rPr>
          <w:rFonts w:eastAsia="Malgun Gothic"/>
          <w:lang w:eastAsia="ko-KR"/>
        </w:rPr>
        <w:tab/>
        <w:t>Transmission Configuration Indicator</w:t>
      </w:r>
    </w:p>
    <w:p w14:paraId="6125C1F4" w14:textId="77777777" w:rsidR="00CC4734" w:rsidRPr="00CC4734" w:rsidRDefault="00CC4734" w:rsidP="00CC4734">
      <w:pPr>
        <w:keepLines/>
        <w:overflowPunct/>
        <w:autoSpaceDE/>
        <w:autoSpaceDN/>
        <w:adjustRightInd/>
        <w:spacing w:after="0"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TPC-SRS-RNTI</w:t>
      </w:r>
      <w:r w:rsidRPr="00CC4734">
        <w:rPr>
          <w:rFonts w:eastAsia="Malgun Gothic"/>
          <w:lang w:eastAsia="ko-KR"/>
        </w:rPr>
        <w:tab/>
        <w:t>Transmit Power Control-Sounding Reference Symbols-RNTI</w:t>
      </w:r>
    </w:p>
    <w:p w14:paraId="008E97D1" w14:textId="77777777" w:rsidR="00CC4734" w:rsidRPr="00CC4734" w:rsidRDefault="00CC4734" w:rsidP="00CC4734">
      <w:pPr>
        <w:keepLines/>
        <w:overflowPunct/>
        <w:autoSpaceDE/>
        <w:autoSpaceDN/>
        <w:adjustRightInd/>
        <w:ind w:left="2268" w:hanging="1984"/>
        <w:textAlignment w:val="auto"/>
        <w:rPr>
          <w:rFonts w:eastAsia="Malgun Gothic"/>
          <w:lang w:eastAsia="ko-KR"/>
        </w:rPr>
      </w:pPr>
      <w:r w:rsidRPr="00CC4734">
        <w:rPr>
          <w:rFonts w:eastAsia="Malgun Gothic"/>
          <w:lang w:eastAsia="ko-KR"/>
        </w:rPr>
        <w:t>ZP CSI-RS</w:t>
      </w:r>
      <w:r w:rsidRPr="00CC4734">
        <w:rPr>
          <w:rFonts w:eastAsia="Malgun Gothic"/>
          <w:lang w:eastAsia="ko-KR"/>
        </w:rPr>
        <w:tab/>
        <w:t>Zero Power CSI-RS</w:t>
      </w:r>
    </w:p>
    <w:p w14:paraId="397792C7" w14:textId="3B46A8DF" w:rsidR="003753E9" w:rsidRDefault="003753E9" w:rsidP="003753E9"/>
    <w:p w14:paraId="20C93EEB" w14:textId="77777777" w:rsidR="003753E9" w:rsidRPr="003753E9" w:rsidRDefault="003753E9" w:rsidP="003753E9"/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6F6E5" w14:textId="77777777" w:rsidR="00F34C7F" w:rsidRDefault="00F34C7F">
      <w:pPr>
        <w:spacing w:after="0"/>
      </w:pPr>
      <w:r>
        <w:separator/>
      </w:r>
    </w:p>
  </w:endnote>
  <w:endnote w:type="continuationSeparator" w:id="0">
    <w:p w14:paraId="6E5F5FE0" w14:textId="77777777" w:rsidR="00F34C7F" w:rsidRDefault="00F34C7F">
      <w:pPr>
        <w:spacing w:after="0"/>
      </w:pPr>
      <w:r>
        <w:continuationSeparator/>
      </w:r>
    </w:p>
  </w:endnote>
  <w:endnote w:type="continuationNotice" w:id="1">
    <w:p w14:paraId="5733A7F6" w14:textId="77777777" w:rsidR="00F34C7F" w:rsidRDefault="00F34C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FAC8D" w14:textId="77777777" w:rsidR="00F34C7F" w:rsidRDefault="00F34C7F">
      <w:pPr>
        <w:spacing w:after="0"/>
      </w:pPr>
      <w:r>
        <w:separator/>
      </w:r>
    </w:p>
  </w:footnote>
  <w:footnote w:type="continuationSeparator" w:id="0">
    <w:p w14:paraId="4763B2CD" w14:textId="77777777" w:rsidR="00F34C7F" w:rsidRDefault="00F34C7F">
      <w:pPr>
        <w:spacing w:after="0"/>
      </w:pPr>
      <w:r>
        <w:continuationSeparator/>
      </w:r>
    </w:p>
  </w:footnote>
  <w:footnote w:type="continuationNotice" w:id="1">
    <w:p w14:paraId="6563D097" w14:textId="77777777" w:rsidR="00F34C7F" w:rsidRDefault="00F34C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RAN2-104">
    <w15:presenceInfo w15:providerId="None" w15:userId="Ericsson-RAN2-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8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2F9B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93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4E3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DD1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3E9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C94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981"/>
    <w:rsid w:val="00451BC4"/>
    <w:rsid w:val="00451CE1"/>
    <w:rsid w:val="00451FC1"/>
    <w:rsid w:val="00451FD2"/>
    <w:rsid w:val="004520B2"/>
    <w:rsid w:val="0045216D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645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1CF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C54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C7EAA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BB1"/>
    <w:rsid w:val="00AF4DF1"/>
    <w:rsid w:val="00AF4E3D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BAE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42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0DB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734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9FF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8E1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47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433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3A29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4C7F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28D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3E2B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5NUHHDQN7SK2-1476151046-35475</_dlc_DocId>
    <_dlc_DocIdUrl xmlns="f166a696-7b5b-4ccd-9f0c-ffde0cceec81">
      <Url>https://ericsson.sharepoint.com/sites/star/_layouts/15/DocIdRedir.aspx?ID=5NUHHDQN7SK2-1476151046-35475</Url>
      <Description>5NUHHDQN7SK2-1476151046-35475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D1B8FF-B5FD-4999-9404-059C55C88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B6B824-F90A-4F5D-A49B-7FD19CA8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20</cp:revision>
  <cp:lastPrinted>2017-05-08T11:55:00Z</cp:lastPrinted>
  <dcterms:created xsi:type="dcterms:W3CDTF">2018-10-25T10:04:00Z</dcterms:created>
  <dcterms:modified xsi:type="dcterms:W3CDTF">2018-11-02T05:21:00Z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47029622-66eb-4b98-9497-8c04305eb89a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